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6D60A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2BE6">
        <w:rPr>
          <w:b/>
          <w:noProof/>
          <w:sz w:val="24"/>
        </w:rPr>
        <w:fldChar w:fldCharType="begin"/>
      </w:r>
      <w:r w:rsidR="00032BE6">
        <w:rPr>
          <w:b/>
          <w:noProof/>
          <w:sz w:val="24"/>
        </w:rPr>
        <w:instrText xml:space="preserve"> DOCPROPERTY  TSG/WGRef  \* MERGEFORMAT </w:instrText>
      </w:r>
      <w:r w:rsidR="00032BE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32BE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2BE6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7E18FD">
        <w:rPr>
          <w:rFonts w:hint="eastAsia"/>
          <w:b/>
          <w:i/>
          <w:noProof/>
          <w:sz w:val="28"/>
          <w:lang w:eastAsia="zh-CN"/>
        </w:rPr>
        <w:t>R5-</w:t>
      </w:r>
      <w:r w:rsidR="007E18FD" w:rsidRPr="007E18FD">
        <w:rPr>
          <w:b/>
          <w:i/>
          <w:noProof/>
          <w:sz w:val="28"/>
        </w:rPr>
        <w:t>227507</w:t>
      </w:r>
    </w:p>
    <w:p w14:paraId="7CB45193" w14:textId="512974DF" w:rsidR="001E41F3" w:rsidRDefault="00032BE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CF04C2">
        <w:fldChar w:fldCharType="begin"/>
      </w:r>
      <w:r w:rsidR="00CF04C2">
        <w:instrText xml:space="preserve"> DOCPROPERTY  Country  \* MERGEFORMAT </w:instrText>
      </w:r>
      <w:r w:rsidR="00CF04C2"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</w:t>
      </w:r>
      <w:r w:rsidR="003A3968">
        <w:rPr>
          <w:b/>
          <w:noProof/>
          <w:sz w:val="24"/>
        </w:rPr>
        <w:t>4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A3968"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 w:rsidR="003A3968">
        <w:rPr>
          <w:b/>
          <w:noProof/>
          <w:sz w:val="24"/>
        </w:rPr>
        <w:t>Nov</w:t>
      </w:r>
      <w:r w:rsidR="003609E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828DEE" w:rsidR="001E41F3" w:rsidRPr="00410371" w:rsidRDefault="00032BE6" w:rsidP="007A5F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7A5FCB">
              <w:rPr>
                <w:b/>
                <w:noProof/>
                <w:sz w:val="28"/>
              </w:rPr>
              <w:t>08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16A2AC" w:rsidR="001E41F3" w:rsidRPr="00410371" w:rsidRDefault="00EB577B" w:rsidP="00547111">
            <w:pPr>
              <w:pStyle w:val="CRCoverPage"/>
              <w:spacing w:after="0"/>
              <w:rPr>
                <w:noProof/>
              </w:rPr>
            </w:pPr>
            <w:r w:rsidRPr="00EB577B">
              <w:rPr>
                <w:b/>
                <w:noProof/>
                <w:sz w:val="28"/>
              </w:rPr>
              <w:t>2659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39BD5" w:rsidR="001E41F3" w:rsidRPr="00410371" w:rsidRDefault="007E18F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6CF570" w:rsidR="001E41F3" w:rsidRPr="00410371" w:rsidRDefault="00032BE6" w:rsidP="007A5F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7A5FCB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D1DA36" w:rsidR="001E41F3" w:rsidRDefault="00EB577B" w:rsidP="007A5FC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EB577B">
              <w:rPr>
                <w:noProof/>
              </w:rPr>
              <w:t>Update of CLOSE UE TEST LOOP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C0AC3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="00D24991">
              <w:rPr>
                <w:noProof/>
              </w:rPr>
              <w:t>-0</w:t>
            </w:r>
            <w:r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61CD96" w:rsidR="00E66F23" w:rsidRPr="00F82C9C" w:rsidRDefault="002656C9" w:rsidP="004B79B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 is different from 36.508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10D94F" w:rsidR="001D3413" w:rsidRDefault="002656C9" w:rsidP="002656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in 38.508-1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1BFF38" w:rsidR="001E41F3" w:rsidRDefault="002656C9" w:rsidP="002656C9">
            <w:pPr>
              <w:pStyle w:val="CRCoverPage"/>
              <w:spacing w:after="0"/>
              <w:rPr>
                <w:noProof/>
              </w:rPr>
            </w:pPr>
            <w:r w:rsidRPr="004A4B3E">
              <w:rPr>
                <w:noProof/>
              </w:rPr>
              <w:t>CLOSE UE TEST LOOP message</w:t>
            </w:r>
            <w:r>
              <w:rPr>
                <w:noProof/>
              </w:rPr>
              <w:t xml:space="preserve"> for loop mode C could not be used for the MBS test case in 38.523-1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DE1914" w:rsidR="001E41F3" w:rsidRDefault="00A80609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4.7A.2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2F9B8B" w:rsidR="001E41F3" w:rsidRDefault="004E3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920DF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FD989" w:rsidR="001E41F3" w:rsidRDefault="004E3307" w:rsidP="004E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38.509</w:t>
            </w:r>
            <w:r w:rsidR="00145D43">
              <w:rPr>
                <w:noProof/>
              </w:rPr>
              <w:t>... CR</w:t>
            </w:r>
            <w:r>
              <w:t xml:space="preserve"> </w:t>
            </w:r>
            <w:r w:rsidRPr="004E3307">
              <w:rPr>
                <w:noProof/>
              </w:rPr>
              <w:t>0075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AEB28E" w:rsidR="00CF3DBD" w:rsidRDefault="007E18FD" w:rsidP="007E18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 </w:t>
            </w:r>
            <w:r w:rsidR="00A25F08" w:rsidRPr="00A25F08">
              <w:rPr>
                <w:noProof/>
                <w:lang w:eastAsia="zh-CN"/>
              </w:rPr>
              <w:t>Revised from R5-227137r1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40F55" w14:textId="3D5BD1A4" w:rsidR="008E386C" w:rsidRPr="00210490" w:rsidRDefault="00FA4F92" w:rsidP="00210490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4741282A" w14:textId="77777777" w:rsidR="00210490" w:rsidRPr="001B0CC1" w:rsidRDefault="00210490" w:rsidP="00210490">
      <w:pPr>
        <w:pStyle w:val="3"/>
      </w:pPr>
      <w:bookmarkStart w:id="2" w:name="_Toc21354114"/>
      <w:bookmarkStart w:id="3" w:name="_Toc27749732"/>
      <w:r w:rsidRPr="001B0CC1">
        <w:t>4.7A.2</w:t>
      </w:r>
      <w:r w:rsidRPr="001B0CC1">
        <w:tab/>
        <w:t>Test loop messages</w:t>
      </w:r>
      <w:bookmarkEnd w:id="2"/>
      <w:bookmarkEnd w:id="3"/>
    </w:p>
    <w:p w14:paraId="29AEABD3" w14:textId="77777777" w:rsidR="00210490" w:rsidRPr="00AC6BFC" w:rsidRDefault="00210490" w:rsidP="00210490">
      <w:pPr>
        <w:pStyle w:val="4"/>
      </w:pPr>
      <w:bookmarkStart w:id="4" w:name="_Toc21354115"/>
      <w:bookmarkStart w:id="5" w:name="_Toc27749733"/>
      <w:r w:rsidRPr="00AC6BFC">
        <w:rPr>
          <w:i/>
          <w:iCs/>
        </w:rPr>
        <w:t>-</w:t>
      </w:r>
      <w:r w:rsidRPr="00AC6BFC">
        <w:rPr>
          <w:i/>
          <w:iCs/>
        </w:rPr>
        <w:tab/>
        <w:t>CLOSE UE TEST LOOP</w:t>
      </w:r>
      <w:bookmarkEnd w:id="4"/>
      <w:bookmarkEnd w:id="5"/>
    </w:p>
    <w:p w14:paraId="2D028BF4" w14:textId="77777777" w:rsidR="00210490" w:rsidRPr="001B0CC1" w:rsidRDefault="00210490" w:rsidP="00210490">
      <w:r w:rsidRPr="001B0CC1">
        <w:t>Same as TS 36.508 [2], Table 4.7A-3 with the following exception:</w:t>
      </w:r>
    </w:p>
    <w:p w14:paraId="55BFE25C" w14:textId="77777777" w:rsidR="00210490" w:rsidRPr="00EA63F6" w:rsidRDefault="00210490" w:rsidP="00210490">
      <w:pPr>
        <w:pStyle w:val="B1"/>
      </w:pPr>
      <w:r w:rsidRPr="001B0CC1">
        <w:t>-</w:t>
      </w:r>
      <w:r w:rsidRPr="001B0CC1">
        <w:tab/>
      </w:r>
      <w:r w:rsidRPr="00EA63F6">
        <w:t>The supported test modes for 5GS are limited to those specified in subclause 38.509 [11] 5.3.4.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1810"/>
        <w:gridCol w:w="2157"/>
        <w:gridCol w:w="1245"/>
      </w:tblGrid>
      <w:tr w:rsidR="00AD662B" w:rsidRPr="00EA63F6" w14:paraId="140C743A" w14:textId="77777777" w:rsidTr="00045DE0">
        <w:trPr>
          <w:gridBefore w:val="1"/>
          <w:wBefore w:w="9" w:type="dxa"/>
          <w:ins w:id="6" w:author="Zhaoya" w:date="2022-10-18T20:48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02A1D" w14:textId="77777777" w:rsidR="00AD662B" w:rsidRPr="00EA63F6" w:rsidRDefault="00AD662B" w:rsidP="00045DE0">
            <w:pPr>
              <w:pStyle w:val="TAL"/>
              <w:rPr>
                <w:ins w:id="7" w:author="Zhaoya" w:date="2022-10-18T20:48:00Z"/>
              </w:rPr>
            </w:pPr>
            <w:ins w:id="8" w:author="Zhaoya" w:date="2022-10-18T20:48:00Z">
              <w:r w:rsidRPr="00EA63F6">
                <w:t>Derivation Path: 38.509 [11] clause 6.3</w:t>
              </w:r>
            </w:ins>
          </w:p>
        </w:tc>
      </w:tr>
      <w:tr w:rsidR="00AD662B" w:rsidRPr="00EA63F6" w14:paraId="7ACDAC10" w14:textId="77777777" w:rsidTr="00045DE0">
        <w:trPr>
          <w:trHeight w:val="277"/>
          <w:ins w:id="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398CE" w14:textId="77777777" w:rsidR="00AD662B" w:rsidRPr="00EA63F6" w:rsidRDefault="00AD662B" w:rsidP="00045DE0">
            <w:pPr>
              <w:pStyle w:val="TAH"/>
              <w:rPr>
                <w:ins w:id="10" w:author="Zhaoya" w:date="2022-10-18T20:48:00Z"/>
              </w:rPr>
            </w:pPr>
            <w:ins w:id="11" w:author="Zhaoya" w:date="2022-10-18T20:48:00Z">
              <w:r w:rsidRPr="00EA63F6">
                <w:t>Information Element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9F878" w14:textId="77777777" w:rsidR="00AD662B" w:rsidRPr="00EA63F6" w:rsidRDefault="00AD662B" w:rsidP="00045DE0">
            <w:pPr>
              <w:pStyle w:val="TAH"/>
              <w:rPr>
                <w:ins w:id="12" w:author="Zhaoya" w:date="2022-10-18T20:48:00Z"/>
              </w:rPr>
            </w:pPr>
            <w:ins w:id="13" w:author="Zhaoya" w:date="2022-10-18T20:48:00Z">
              <w:r w:rsidRPr="00EA63F6">
                <w:t>Value/remark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DE111" w14:textId="77777777" w:rsidR="00AD662B" w:rsidRPr="00EA63F6" w:rsidRDefault="00AD662B" w:rsidP="00045DE0">
            <w:pPr>
              <w:pStyle w:val="TAH"/>
              <w:rPr>
                <w:ins w:id="14" w:author="Zhaoya" w:date="2022-10-18T20:48:00Z"/>
              </w:rPr>
            </w:pPr>
            <w:ins w:id="15" w:author="Zhaoya" w:date="2022-10-18T20:48:00Z">
              <w:r w:rsidRPr="00EA63F6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04256" w14:textId="77777777" w:rsidR="00AD662B" w:rsidRPr="00EA63F6" w:rsidRDefault="00AD662B" w:rsidP="00045DE0">
            <w:pPr>
              <w:pStyle w:val="TAH"/>
              <w:rPr>
                <w:ins w:id="16" w:author="Zhaoya" w:date="2022-10-18T20:48:00Z"/>
              </w:rPr>
            </w:pPr>
            <w:ins w:id="17" w:author="Zhaoya" w:date="2022-10-18T20:48:00Z">
              <w:r w:rsidRPr="00EA63F6">
                <w:t>Condition</w:t>
              </w:r>
            </w:ins>
          </w:p>
        </w:tc>
      </w:tr>
      <w:tr w:rsidR="00AD662B" w:rsidRPr="00EA63F6" w14:paraId="561BC47A" w14:textId="77777777" w:rsidTr="00045DE0">
        <w:trPr>
          <w:ins w:id="1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EE550" w14:textId="77777777" w:rsidR="00AD662B" w:rsidRPr="00EA63F6" w:rsidRDefault="00AD662B" w:rsidP="00045DE0">
            <w:pPr>
              <w:pStyle w:val="TAL"/>
              <w:rPr>
                <w:ins w:id="19" w:author="Zhaoya" w:date="2022-10-18T20:48:00Z"/>
              </w:rPr>
            </w:pPr>
            <w:ins w:id="20" w:author="Zhaoya" w:date="2022-10-18T20:48:00Z">
              <w:r w:rsidRPr="00EA63F6"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FFF82" w14:textId="509C26C4" w:rsidR="00AD662B" w:rsidRPr="00EA63F6" w:rsidRDefault="00364719" w:rsidP="00045DE0">
            <w:pPr>
              <w:pStyle w:val="TAL"/>
              <w:rPr>
                <w:ins w:id="21" w:author="Zhaoya" w:date="2022-10-18T20:48:00Z"/>
              </w:rPr>
            </w:pPr>
            <w:ins w:id="22" w:author="Zhaoya" w:date="2022-11-09T11:45:00Z">
              <w:r w:rsidRPr="00EA63F6">
                <w:t>‘</w:t>
              </w:r>
            </w:ins>
            <w:ins w:id="23" w:author="Zhaoya" w:date="2022-10-18T20:48:00Z">
              <w:r w:rsidR="00AD662B" w:rsidRPr="00EA63F6">
                <w:t>0 0 0 0 0 0 1 0</w:t>
              </w:r>
            </w:ins>
            <w:ins w:id="24" w:author="Zhaoya" w:date="2022-11-09T11:45:00Z">
              <w:r w:rsidRPr="00EA63F6"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A0912" w14:textId="77777777" w:rsidR="00AD662B" w:rsidRPr="00EA63F6" w:rsidRDefault="00AD662B" w:rsidP="00045DE0">
            <w:pPr>
              <w:pStyle w:val="TAL"/>
              <w:rPr>
                <w:ins w:id="25" w:author="Zhaoya" w:date="2022-10-18T20:48:00Z"/>
              </w:rPr>
            </w:pPr>
            <w:ins w:id="26" w:author="Zhaoya" w:date="2022-10-18T20:48:00Z">
              <w:r w:rsidRPr="00EA63F6"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F87E" w14:textId="77777777" w:rsidR="00AD662B" w:rsidRPr="00EA63F6" w:rsidRDefault="00AD662B" w:rsidP="00045DE0">
            <w:pPr>
              <w:pStyle w:val="TAL"/>
              <w:rPr>
                <w:ins w:id="27" w:author="Zhaoya" w:date="2022-10-18T20:48:00Z"/>
              </w:rPr>
            </w:pPr>
            <w:ins w:id="28" w:author="Zhaoya" w:date="2022-10-18T20:48:00Z">
              <w:r w:rsidRPr="00EA63F6">
                <w:t xml:space="preserve">(UE TEST LOOP MODE </w:t>
              </w:r>
              <w:r w:rsidRPr="00EA63F6">
                <w:rPr>
                  <w:lang w:eastAsia="zh-CN"/>
                </w:rPr>
                <w:t>C) AND (Broadcast MRB)</w:t>
              </w:r>
            </w:ins>
          </w:p>
        </w:tc>
      </w:tr>
      <w:tr w:rsidR="00AD662B" w:rsidRPr="00EA63F6" w14:paraId="1900B67F" w14:textId="77777777" w:rsidTr="00045DE0">
        <w:trPr>
          <w:ins w:id="2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59D6" w14:textId="77777777" w:rsidR="00AD662B" w:rsidRPr="00EA63F6" w:rsidRDefault="00AD662B" w:rsidP="00045DE0">
            <w:pPr>
              <w:pStyle w:val="TAL"/>
              <w:rPr>
                <w:ins w:id="30" w:author="Zhaoya" w:date="2022-10-18T20:48:00Z"/>
              </w:rPr>
            </w:pPr>
            <w:ins w:id="31" w:author="Zhaoya" w:date="2022-10-18T20:48:00Z">
              <w:r w:rsidRPr="00EA63F6"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C0E3A" w14:textId="77777777" w:rsidR="00AD662B" w:rsidRPr="00EA63F6" w:rsidRDefault="00AD662B" w:rsidP="00045DE0">
            <w:pPr>
              <w:pStyle w:val="TAL"/>
              <w:rPr>
                <w:ins w:id="32" w:author="Zhaoya" w:date="2022-10-18T20:48:00Z"/>
              </w:rPr>
            </w:pPr>
            <w:ins w:id="33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ABCB5" w14:textId="77777777" w:rsidR="00AD662B" w:rsidRPr="00EA63F6" w:rsidRDefault="00AD662B" w:rsidP="00045DE0">
            <w:pPr>
              <w:pStyle w:val="TAL"/>
              <w:rPr>
                <w:ins w:id="34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636A" w14:textId="77777777" w:rsidR="00AD662B" w:rsidRPr="00EA63F6" w:rsidRDefault="00AD662B" w:rsidP="00045DE0">
            <w:pPr>
              <w:pStyle w:val="TAL"/>
              <w:rPr>
                <w:ins w:id="35" w:author="Zhaoya" w:date="2022-10-18T20:48:00Z"/>
              </w:rPr>
            </w:pPr>
          </w:p>
        </w:tc>
      </w:tr>
      <w:tr w:rsidR="00AD662B" w:rsidRPr="00EA63F6" w14:paraId="66FC5478" w14:textId="77777777" w:rsidTr="00045DE0">
        <w:trPr>
          <w:ins w:id="36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E992" w14:textId="77777777" w:rsidR="00AD662B" w:rsidRPr="00EA63F6" w:rsidRDefault="00AD662B" w:rsidP="00045DE0">
            <w:pPr>
              <w:pStyle w:val="TAL"/>
              <w:rPr>
                <w:ins w:id="37" w:author="Zhaoya" w:date="2022-10-18T20:48:00Z"/>
              </w:rPr>
            </w:pPr>
            <w:ins w:id="38" w:author="Zhaoya" w:date="2022-10-18T20:48:00Z">
              <w:r w:rsidRPr="00EA63F6"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722A" w14:textId="77777777" w:rsidR="00AD662B" w:rsidRPr="00EA63F6" w:rsidRDefault="00AD662B" w:rsidP="00045DE0">
            <w:pPr>
              <w:pStyle w:val="TAL"/>
              <w:rPr>
                <w:ins w:id="39" w:author="Zhaoya" w:date="2022-10-18T20:48:00Z"/>
              </w:rPr>
            </w:pPr>
            <w:ins w:id="40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E6CDA" w14:textId="77777777" w:rsidR="00AD662B" w:rsidRPr="00EA63F6" w:rsidRDefault="00AD662B" w:rsidP="00045DE0">
            <w:pPr>
              <w:pStyle w:val="TAL"/>
              <w:rPr>
                <w:ins w:id="41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2DEDB" w14:textId="77777777" w:rsidR="00AD662B" w:rsidRPr="00EA63F6" w:rsidRDefault="00AD662B" w:rsidP="00045DE0">
            <w:pPr>
              <w:pStyle w:val="TAL"/>
              <w:rPr>
                <w:ins w:id="42" w:author="Zhaoya" w:date="2022-10-18T20:48:00Z"/>
              </w:rPr>
            </w:pPr>
          </w:p>
        </w:tc>
      </w:tr>
      <w:tr w:rsidR="00AD662B" w:rsidRPr="00EA63F6" w14:paraId="2EFBC362" w14:textId="77777777" w:rsidTr="00045DE0">
        <w:trPr>
          <w:ins w:id="4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1626C" w14:textId="77777777" w:rsidR="00AD662B" w:rsidRPr="00EA63F6" w:rsidRDefault="00AD662B" w:rsidP="00045DE0">
            <w:pPr>
              <w:pStyle w:val="TAL"/>
              <w:rPr>
                <w:ins w:id="44" w:author="Zhaoya" w:date="2022-10-18T20:48:00Z"/>
              </w:rPr>
            </w:pPr>
            <w:ins w:id="45" w:author="Zhaoya" w:date="2022-10-18T20:48:00Z">
              <w:r w:rsidRPr="00EA63F6"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B97A" w14:textId="77777777" w:rsidR="00AD662B" w:rsidRPr="00EA63F6" w:rsidRDefault="00AD662B" w:rsidP="00045DE0">
            <w:pPr>
              <w:pStyle w:val="TAL"/>
              <w:rPr>
                <w:ins w:id="46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D5B0E" w14:textId="77777777" w:rsidR="00AD662B" w:rsidRPr="00EA63F6" w:rsidRDefault="00AD662B" w:rsidP="00045DE0">
            <w:pPr>
              <w:pStyle w:val="TAL"/>
              <w:rPr>
                <w:ins w:id="47" w:author="Zhaoya" w:date="2022-10-18T20:48:00Z"/>
              </w:rPr>
            </w:pPr>
            <w:ins w:id="48" w:author="Zhaoya" w:date="2022-10-18T20:48:00Z">
              <w:r w:rsidRPr="00EA63F6">
                <w:t>MRB ID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B0AD8" w14:textId="77777777" w:rsidR="00AD662B" w:rsidRPr="00EA63F6" w:rsidRDefault="00AD662B" w:rsidP="00045DE0">
            <w:pPr>
              <w:pStyle w:val="TAL"/>
              <w:rPr>
                <w:ins w:id="49" w:author="Zhaoya" w:date="2022-10-18T20:48:00Z"/>
              </w:rPr>
            </w:pPr>
          </w:p>
        </w:tc>
      </w:tr>
      <w:tr w:rsidR="00AD662B" w:rsidRPr="00EA63F6" w14:paraId="374D1AC5" w14:textId="77777777" w:rsidTr="00045DE0">
        <w:trPr>
          <w:ins w:id="5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341F3" w14:textId="2F31A090" w:rsidR="00AD662B" w:rsidRPr="00EA63F6" w:rsidRDefault="00AD662B" w:rsidP="00045DE0">
            <w:pPr>
              <w:pStyle w:val="TAL"/>
              <w:rPr>
                <w:ins w:id="51" w:author="Zhaoya" w:date="2022-10-18T20:48:00Z"/>
              </w:rPr>
            </w:pPr>
            <w:ins w:id="52" w:author="Zhaoya" w:date="2022-10-18T20:48:00Z">
              <w:r w:rsidRPr="00EA63F6">
                <w:t xml:space="preserve">  </w:t>
              </w:r>
            </w:ins>
            <w:ins w:id="53" w:author="Zhaoya" w:date="2022-10-19T10:29:00Z">
              <w:r w:rsidR="004A4B3E" w:rsidRPr="00EA63F6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61F7D" w14:textId="2B6E6F32" w:rsidR="00AD662B" w:rsidRPr="00EA63F6" w:rsidRDefault="00364719" w:rsidP="00045DE0">
            <w:pPr>
              <w:pStyle w:val="TAL"/>
              <w:rPr>
                <w:ins w:id="54" w:author="Zhaoya" w:date="2022-11-09T11:44:00Z"/>
              </w:rPr>
            </w:pPr>
            <w:ins w:id="55" w:author="Zhaoya" w:date="2022-11-09T11:45:00Z">
              <w:r w:rsidRPr="00EA63F6">
                <w:t>‘</w:t>
              </w:r>
            </w:ins>
            <w:ins w:id="56" w:author="Zhaoya" w:date="2022-10-19T12:04:00Z">
              <w:r w:rsidRPr="00EA63F6">
                <w:t xml:space="preserve">0 0 0 0 </w:t>
              </w:r>
            </w:ins>
            <w:ins w:id="57" w:author="Zhaoya" w:date="2022-10-19T10:31:00Z">
              <w:r w:rsidRPr="00EA63F6">
                <w:t xml:space="preserve">0 0 0 </w:t>
              </w:r>
            </w:ins>
            <w:ins w:id="58" w:author="Zhaoya" w:date="2022-11-09T11:44:00Z">
              <w:r w:rsidRPr="00EA63F6">
                <w:t>1</w:t>
              </w:r>
            </w:ins>
          </w:p>
          <w:p w14:paraId="12F60ED0" w14:textId="77777777" w:rsidR="00364719" w:rsidRPr="00EA63F6" w:rsidRDefault="00364719" w:rsidP="00045DE0">
            <w:pPr>
              <w:pStyle w:val="TAL"/>
              <w:rPr>
                <w:ins w:id="59" w:author="Zhaoya" w:date="2022-11-09T11:45:00Z"/>
              </w:rPr>
            </w:pPr>
            <w:ins w:id="60" w:author="Zhaoya" w:date="2022-11-09T11:45:00Z">
              <w:r w:rsidRPr="00EA63F6">
                <w:t xml:space="preserve">0 0 0 0 0 0 0 0 </w:t>
              </w:r>
            </w:ins>
          </w:p>
          <w:p w14:paraId="4585B55C" w14:textId="46ACAAEE" w:rsidR="00364719" w:rsidRPr="00EA63F6" w:rsidRDefault="00364719" w:rsidP="00045DE0">
            <w:pPr>
              <w:pStyle w:val="TAL"/>
              <w:rPr>
                <w:ins w:id="61" w:author="Zhaoya" w:date="2022-10-18T20:48:00Z"/>
              </w:rPr>
            </w:pPr>
            <w:ins w:id="62" w:author="Zhaoya" w:date="2022-11-09T11:45:00Z">
              <w:r w:rsidRPr="00EA63F6">
                <w:t>0 0 0 0 0 0 0 0</w:t>
              </w:r>
              <w:r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9167" w14:textId="3D825525" w:rsidR="004A4B3E" w:rsidRPr="00EA63F6" w:rsidRDefault="00733396" w:rsidP="00045DE0">
            <w:pPr>
              <w:pStyle w:val="TAL"/>
              <w:rPr>
                <w:ins w:id="63" w:author="Zhaoya" w:date="2022-10-19T10:29:00Z"/>
                <w:lang w:eastAsia="zh-CN"/>
              </w:rPr>
            </w:pPr>
            <w:ins w:id="64" w:author="Zhaoya" w:date="2022-10-19T10:32:00Z">
              <w:r w:rsidRPr="00EA63F6">
                <w:rPr>
                  <w:lang w:eastAsia="zh-CN"/>
                </w:rPr>
                <w:t>B</w:t>
              </w:r>
            </w:ins>
            <w:ins w:id="65" w:author="Zhaoya" w:date="2022-10-19T10:29:00Z">
              <w:r w:rsidR="004A4B3E" w:rsidRPr="00EA63F6">
                <w:rPr>
                  <w:lang w:eastAsia="zh-CN"/>
                </w:rPr>
                <w:t>it</w:t>
              </w:r>
            </w:ins>
            <w:ins w:id="66" w:author="Zhaoya" w:date="2022-11-09T12:12:00Z">
              <w:r w:rsidRPr="00EA63F6">
                <w:rPr>
                  <w:lang w:eastAsia="zh-CN"/>
                </w:rPr>
                <w:t>1</w:t>
              </w:r>
            </w:ins>
            <w:ins w:id="67" w:author="Zhaoya" w:date="2022-11-09T12:09:00Z">
              <w:r w:rsidRPr="00EA63F6">
                <w:rPr>
                  <w:lang w:eastAsia="zh-CN"/>
                </w:rPr>
                <w:t xml:space="preserve"> of Octet1</w:t>
              </w:r>
            </w:ins>
            <w:ins w:id="68" w:author="Zhaoya" w:date="2022-10-19T10:29:00Z">
              <w:r w:rsidR="004A4B3E" w:rsidRPr="00EA63F6">
                <w:rPr>
                  <w:lang w:eastAsia="zh-CN"/>
                </w:rPr>
                <w:t xml:space="preserve"> = </w:t>
              </w:r>
            </w:ins>
            <w:ins w:id="69" w:author="Zhaoya" w:date="2022-10-19T10:30:00Z">
              <w:r w:rsidR="004A4B3E" w:rsidRPr="00EA63F6">
                <w:rPr>
                  <w:lang w:eastAsia="zh-CN"/>
                </w:rPr>
                <w:t>1</w:t>
              </w:r>
            </w:ins>
            <w:ins w:id="70" w:author="Zhaoya" w:date="2022-10-19T10:29:00Z">
              <w:r w:rsidR="004A4B3E" w:rsidRPr="00EA63F6">
                <w:rPr>
                  <w:lang w:eastAsia="zh-CN"/>
                </w:rPr>
                <w:t>: Broadcast MRB</w:t>
              </w:r>
            </w:ins>
            <w:ins w:id="71" w:author="Zhaoya" w:date="2022-11-09T12:12:00Z">
              <w:r w:rsidRPr="00EA63F6">
                <w:rPr>
                  <w:lang w:eastAsia="zh-CN"/>
                </w:rPr>
                <w:t>.</w:t>
              </w:r>
            </w:ins>
          </w:p>
          <w:p w14:paraId="358B5919" w14:textId="363CA801" w:rsidR="00AD662B" w:rsidRPr="00EA63F6" w:rsidRDefault="004A4B3E" w:rsidP="00733396">
            <w:pPr>
              <w:pStyle w:val="TAL"/>
              <w:rPr>
                <w:ins w:id="72" w:author="Zhaoya" w:date="2022-10-18T20:48:00Z"/>
                <w:lang w:eastAsia="zh-CN"/>
              </w:rPr>
            </w:pPr>
            <w:ins w:id="73" w:author="Zhaoya" w:date="2022-10-19T10:32:00Z">
              <w:r w:rsidRPr="00EA63F6">
                <w:rPr>
                  <w:lang w:eastAsia="zh-CN"/>
                </w:rPr>
                <w:t>b</w:t>
              </w:r>
            </w:ins>
            <w:ins w:id="74" w:author="Zhaoya" w:date="2022-10-19T10:29:00Z">
              <w:r w:rsidRPr="00EA63F6">
                <w:rPr>
                  <w:lang w:eastAsia="zh-CN"/>
                </w:rPr>
                <w:t>it</w:t>
              </w:r>
            </w:ins>
            <w:ins w:id="75" w:author="Zhaoya" w:date="2022-11-09T12:10:00Z">
              <w:r w:rsidR="00733396" w:rsidRPr="00EA63F6">
                <w:rPr>
                  <w:lang w:eastAsia="zh-CN"/>
                </w:rPr>
                <w:t>4</w:t>
              </w:r>
            </w:ins>
            <w:ins w:id="76" w:author="Zhaoya" w:date="2022-11-09T12:11:00Z">
              <w:r w:rsidR="00733396" w:rsidRPr="00EA63F6">
                <w:rPr>
                  <w:lang w:eastAsia="zh-CN"/>
                </w:rPr>
                <w:t xml:space="preserve"> </w:t>
              </w:r>
            </w:ins>
            <w:ins w:id="77" w:author="Zhaoya" w:date="2022-11-09T12:12:00Z">
              <w:r w:rsidR="00733396" w:rsidRPr="00EA63F6">
                <w:rPr>
                  <w:lang w:eastAsia="zh-CN"/>
                </w:rPr>
                <w:t>–</w:t>
              </w:r>
            </w:ins>
            <w:ins w:id="78" w:author="Zhaoya" w:date="2022-11-09T12:11:00Z">
              <w:r w:rsidR="00733396" w:rsidRPr="00EA63F6">
                <w:rPr>
                  <w:lang w:eastAsia="zh-CN"/>
                </w:rPr>
                <w:t xml:space="preserve"> </w:t>
              </w:r>
            </w:ins>
            <w:ins w:id="79" w:author="Zhaoya" w:date="2022-10-19T10:32:00Z">
              <w:r w:rsidRPr="00EA63F6">
                <w:rPr>
                  <w:lang w:eastAsia="zh-CN"/>
                </w:rPr>
                <w:t>b</w:t>
              </w:r>
            </w:ins>
            <w:ins w:id="80" w:author="Zhaoya" w:date="2022-10-19T10:30:00Z">
              <w:r w:rsidRPr="00EA63F6">
                <w:rPr>
                  <w:lang w:eastAsia="zh-CN"/>
                </w:rPr>
                <w:t>it</w:t>
              </w:r>
            </w:ins>
            <w:ins w:id="81" w:author="Zhaoya" w:date="2022-11-09T12:13:00Z">
              <w:r w:rsidR="00733396" w:rsidRPr="00EA63F6">
                <w:rPr>
                  <w:lang w:eastAsia="zh-CN"/>
                </w:rPr>
                <w:t>1</w:t>
              </w:r>
            </w:ins>
            <w:ins w:id="82" w:author="Zhaoya" w:date="2022-11-09T12:10:00Z">
              <w:r w:rsidR="00733396" w:rsidRPr="00EA63F6">
                <w:rPr>
                  <w:lang w:eastAsia="zh-CN"/>
                </w:rPr>
                <w:t xml:space="preserve"> of Octet2 = 0 </w:t>
              </w:r>
            </w:ins>
            <w:ins w:id="83" w:author="Zhaoya" w:date="2022-11-09T12:11:00Z">
              <w:r w:rsidR="00733396" w:rsidRPr="00EA63F6">
                <w:rPr>
                  <w:lang w:eastAsia="zh-CN"/>
                </w:rPr>
                <w:t xml:space="preserve">0 0 0 and </w:t>
              </w:r>
            </w:ins>
            <w:ins w:id="84" w:author="Zhaoya" w:date="2022-11-09T12:10:00Z">
              <w:r w:rsidR="00733396" w:rsidRPr="00EA63F6">
                <w:rPr>
                  <w:lang w:eastAsia="zh-CN"/>
                </w:rPr>
                <w:t>bit</w:t>
              </w:r>
            </w:ins>
            <w:ins w:id="85" w:author="Zhaoya" w:date="2022-11-09T12:13:00Z">
              <w:r w:rsidR="00733396" w:rsidRPr="00EA63F6">
                <w:rPr>
                  <w:lang w:eastAsia="zh-CN"/>
                </w:rPr>
                <w:t>1</w:t>
              </w:r>
            </w:ins>
            <w:ins w:id="86" w:author="Zhaoya" w:date="2022-11-09T12:10:00Z">
              <w:r w:rsidR="00733396" w:rsidRPr="00EA63F6">
                <w:rPr>
                  <w:lang w:eastAsia="zh-CN"/>
                </w:rPr>
                <w:t xml:space="preserve"> of Octect3</w:t>
              </w:r>
            </w:ins>
            <w:ins w:id="87" w:author="Zhaoya" w:date="2022-10-19T10:30:00Z">
              <w:r w:rsidRPr="00EA63F6">
                <w:rPr>
                  <w:lang w:eastAsia="zh-CN"/>
                </w:rPr>
                <w:t xml:space="preserve"> = 0: </w:t>
              </w:r>
              <w:r w:rsidRPr="00EA63F6">
                <w:rPr>
                  <w:lang w:eastAsia="ko-KR"/>
                </w:rPr>
                <w:t>Identity of the logical channel of broadcast MTCH is 1</w:t>
              </w:r>
            </w:ins>
            <w:ins w:id="88" w:author="Zhaoya" w:date="2022-11-09T12:11:00Z">
              <w:r w:rsidR="00733396" w:rsidRPr="00EA63F6">
                <w:rPr>
                  <w:lang w:eastAsia="ko-KR"/>
                </w:rPr>
                <w:t>.</w:t>
              </w:r>
            </w:ins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5E348" w14:textId="77777777" w:rsidR="00AD662B" w:rsidRPr="00EA63F6" w:rsidRDefault="00AD662B" w:rsidP="00045DE0">
            <w:pPr>
              <w:pStyle w:val="TAL"/>
              <w:rPr>
                <w:ins w:id="89" w:author="Zhaoya" w:date="2022-10-18T20:48:00Z"/>
              </w:rPr>
            </w:pPr>
          </w:p>
        </w:tc>
      </w:tr>
      <w:tr w:rsidR="00AD662B" w:rsidRPr="00EA63F6" w14:paraId="79E19A9F" w14:textId="77777777" w:rsidTr="00045DE0">
        <w:trPr>
          <w:ins w:id="90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1323" w14:textId="77777777" w:rsidR="00AD662B" w:rsidRPr="00EA63F6" w:rsidRDefault="00AD662B" w:rsidP="00045DE0">
            <w:pPr>
              <w:pStyle w:val="TAL"/>
              <w:rPr>
                <w:ins w:id="91" w:author="Zhaoya" w:date="2022-10-18T20:48:00Z"/>
              </w:rPr>
            </w:pPr>
            <w:ins w:id="92" w:author="Zhaoya" w:date="2022-10-18T20:48:00Z">
              <w:r w:rsidRPr="00EA63F6"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FCACD" w14:textId="77777777" w:rsidR="00AD662B" w:rsidRPr="00EA63F6" w:rsidRDefault="00AD662B" w:rsidP="00045DE0">
            <w:pPr>
              <w:pStyle w:val="TAL"/>
              <w:rPr>
                <w:ins w:id="93" w:author="Zhaoya" w:date="2022-10-18T20:48:00Z"/>
              </w:rPr>
            </w:pPr>
            <w:ins w:id="94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174E" w14:textId="77777777" w:rsidR="00AD662B" w:rsidRPr="00EA63F6" w:rsidRDefault="00AD662B" w:rsidP="00045DE0">
            <w:pPr>
              <w:pStyle w:val="TAL"/>
              <w:rPr>
                <w:ins w:id="95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2ED657" w14:textId="77777777" w:rsidR="00AD662B" w:rsidRPr="00EA63F6" w:rsidRDefault="00AD662B" w:rsidP="00045DE0">
            <w:pPr>
              <w:pStyle w:val="TAL"/>
              <w:rPr>
                <w:ins w:id="96" w:author="Zhaoya" w:date="2022-10-18T20:48:00Z"/>
              </w:rPr>
            </w:pPr>
          </w:p>
        </w:tc>
      </w:tr>
      <w:tr w:rsidR="00AD662B" w:rsidRPr="00EA63F6" w14:paraId="5A3CAB42" w14:textId="77777777" w:rsidTr="00045DE0">
        <w:trPr>
          <w:ins w:id="97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5CFDA" w14:textId="77777777" w:rsidR="00AD662B" w:rsidRPr="00EA63F6" w:rsidRDefault="00AD662B" w:rsidP="00045DE0">
            <w:pPr>
              <w:pStyle w:val="TAL"/>
              <w:rPr>
                <w:ins w:id="98" w:author="Zhaoya" w:date="2022-10-18T20:48:00Z"/>
              </w:rPr>
            </w:pPr>
            <w:ins w:id="99" w:author="Zhaoya" w:date="2022-10-18T20:48:00Z">
              <w:r w:rsidRPr="00EA63F6"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D569" w14:textId="77777777" w:rsidR="00AD662B" w:rsidRPr="00EA63F6" w:rsidRDefault="00AD662B" w:rsidP="00045DE0">
            <w:pPr>
              <w:pStyle w:val="TAL"/>
              <w:rPr>
                <w:ins w:id="100" w:author="Zhaoya" w:date="2022-10-18T20:48:00Z"/>
              </w:rPr>
            </w:pPr>
            <w:ins w:id="101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D03F" w14:textId="77777777" w:rsidR="00AD662B" w:rsidRPr="00EA63F6" w:rsidRDefault="00AD662B" w:rsidP="00045DE0">
            <w:pPr>
              <w:pStyle w:val="TAL"/>
              <w:rPr>
                <w:ins w:id="102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D615" w14:textId="77777777" w:rsidR="00AD662B" w:rsidRPr="00EA63F6" w:rsidRDefault="00AD662B" w:rsidP="00045DE0">
            <w:pPr>
              <w:pStyle w:val="TAL"/>
              <w:rPr>
                <w:ins w:id="103" w:author="Zhaoya" w:date="2022-10-18T20:48:00Z"/>
              </w:rPr>
            </w:pPr>
          </w:p>
        </w:tc>
      </w:tr>
      <w:tr w:rsidR="00AD662B" w:rsidRPr="00EA63F6" w14:paraId="0939FAD6" w14:textId="77777777" w:rsidTr="00045DE0">
        <w:trPr>
          <w:ins w:id="10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F5B1" w14:textId="77777777" w:rsidR="00AD662B" w:rsidRPr="00EA63F6" w:rsidRDefault="00AD662B" w:rsidP="00045DE0">
            <w:pPr>
              <w:pStyle w:val="TAL"/>
              <w:rPr>
                <w:ins w:id="105" w:author="Zhaoya" w:date="2022-10-18T20:48:00Z"/>
              </w:rPr>
            </w:pPr>
            <w:ins w:id="106" w:author="Zhaoya" w:date="2022-10-18T20:48:00Z">
              <w:r w:rsidRPr="00EA63F6">
                <w:t xml:space="preserve">UE test loop mode </w:t>
              </w:r>
              <w:r w:rsidRPr="00EA63F6">
                <w:rPr>
                  <w:lang w:eastAsia="zh-CN"/>
                </w:rPr>
                <w:t>F</w:t>
              </w:r>
              <w:r w:rsidRPr="00EA63F6"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64AA" w14:textId="77777777" w:rsidR="00AD662B" w:rsidRPr="00EA63F6" w:rsidRDefault="00AD662B" w:rsidP="00045DE0">
            <w:pPr>
              <w:pStyle w:val="TAL"/>
              <w:rPr>
                <w:ins w:id="107" w:author="Zhaoya" w:date="2022-10-18T20:48:00Z"/>
              </w:rPr>
            </w:pPr>
            <w:ins w:id="108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A8DAC" w14:textId="77777777" w:rsidR="00AD662B" w:rsidRPr="00EA63F6" w:rsidRDefault="00AD662B" w:rsidP="00045DE0">
            <w:pPr>
              <w:pStyle w:val="TAL"/>
              <w:rPr>
                <w:ins w:id="109" w:author="Zhaoya" w:date="2022-10-18T20:48:00Z"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9D701" w14:textId="77777777" w:rsidR="00AD662B" w:rsidRPr="00EA63F6" w:rsidRDefault="00AD662B" w:rsidP="00045DE0">
            <w:pPr>
              <w:pStyle w:val="TAL"/>
              <w:rPr>
                <w:ins w:id="110" w:author="Zhaoya" w:date="2022-10-18T20:48:00Z"/>
              </w:rPr>
            </w:pPr>
          </w:p>
        </w:tc>
      </w:tr>
      <w:tr w:rsidR="00AD662B" w:rsidRPr="00EA63F6" w14:paraId="18E86C91" w14:textId="77777777" w:rsidTr="00045DE0">
        <w:trPr>
          <w:ins w:id="11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8A36F" w14:textId="77777777" w:rsidR="00AD662B" w:rsidRPr="00EA63F6" w:rsidRDefault="00AD662B" w:rsidP="00045DE0">
            <w:pPr>
              <w:pStyle w:val="TAL"/>
              <w:rPr>
                <w:ins w:id="112" w:author="Zhaoya" w:date="2022-10-18T20:48:00Z"/>
              </w:rPr>
            </w:pPr>
            <w:ins w:id="113" w:author="Zhaoya" w:date="2022-10-18T20:48:00Z">
              <w:r w:rsidRPr="00EA63F6">
                <w:t>UE test loop mode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29BF0" w14:textId="35015F10" w:rsidR="00AD662B" w:rsidRPr="00EA63F6" w:rsidRDefault="00364719" w:rsidP="00045DE0">
            <w:pPr>
              <w:pStyle w:val="TAL"/>
              <w:rPr>
                <w:ins w:id="114" w:author="Zhaoya" w:date="2022-10-18T20:48:00Z"/>
              </w:rPr>
            </w:pPr>
            <w:ins w:id="115" w:author="Zhaoya" w:date="2022-11-09T11:45:00Z">
              <w:r w:rsidRPr="00EA63F6">
                <w:t>‘</w:t>
              </w:r>
            </w:ins>
            <w:ins w:id="116" w:author="Zhaoya" w:date="2022-10-18T20:48:00Z">
              <w:r w:rsidR="00AD662B" w:rsidRPr="00EA63F6">
                <w:t>0 0 0 0 0 0 1 0</w:t>
              </w:r>
            </w:ins>
            <w:ins w:id="117" w:author="Zhaoya" w:date="2022-11-09T11:45:00Z">
              <w:r w:rsidRPr="00EA63F6"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50C06" w14:textId="77777777" w:rsidR="00AD662B" w:rsidRPr="00EA63F6" w:rsidRDefault="00AD662B" w:rsidP="00045DE0">
            <w:pPr>
              <w:pStyle w:val="TAL"/>
              <w:rPr>
                <w:ins w:id="118" w:author="Zhaoya" w:date="2022-10-18T20:48:00Z"/>
              </w:rPr>
            </w:pPr>
            <w:ins w:id="119" w:author="Zhaoya" w:date="2022-10-18T20:48:00Z">
              <w:r w:rsidRPr="00EA63F6">
                <w:t>UE test loop mode C</w:t>
              </w:r>
            </w:ins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00BF" w14:textId="7694DEE5" w:rsidR="00AD662B" w:rsidRPr="00EA63F6" w:rsidRDefault="00AD662B" w:rsidP="00045DE0">
            <w:pPr>
              <w:pStyle w:val="TAL"/>
              <w:rPr>
                <w:ins w:id="120" w:author="Zhaoya" w:date="2022-10-18T20:48:00Z"/>
                <w:lang w:eastAsia="zh-CN"/>
              </w:rPr>
            </w:pPr>
            <w:ins w:id="121" w:author="Zhaoya" w:date="2022-10-18T20:48:00Z">
              <w:r w:rsidRPr="00EA63F6">
                <w:t xml:space="preserve">(UE TEST LOOP MODE </w:t>
              </w:r>
              <w:r w:rsidRPr="00EA63F6">
                <w:rPr>
                  <w:lang w:eastAsia="zh-CN"/>
                </w:rPr>
                <w:t>C) AND (</w:t>
              </w:r>
            </w:ins>
            <w:ins w:id="122" w:author="Zhaoya" w:date="2022-10-18T20:50:00Z">
              <w:r w:rsidR="00A80609" w:rsidRPr="00EA63F6">
                <w:rPr>
                  <w:lang w:eastAsia="zh-CN"/>
                </w:rPr>
                <w:t>Multicast MRB</w:t>
              </w:r>
            </w:ins>
            <w:ins w:id="123" w:author="Zhaoya" w:date="2022-10-18T20:48:00Z">
              <w:r w:rsidRPr="00EA63F6">
                <w:rPr>
                  <w:lang w:eastAsia="zh-CN"/>
                </w:rPr>
                <w:t>)</w:t>
              </w:r>
            </w:ins>
          </w:p>
        </w:tc>
      </w:tr>
      <w:tr w:rsidR="00AD662B" w:rsidRPr="00EA63F6" w14:paraId="79849C82" w14:textId="77777777" w:rsidTr="00045DE0">
        <w:trPr>
          <w:ins w:id="124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9AD9A" w14:textId="77777777" w:rsidR="00AD662B" w:rsidRPr="00EA63F6" w:rsidRDefault="00AD662B" w:rsidP="00045DE0">
            <w:pPr>
              <w:pStyle w:val="TAL"/>
              <w:rPr>
                <w:ins w:id="125" w:author="Zhaoya" w:date="2022-10-18T20:48:00Z"/>
              </w:rPr>
            </w:pPr>
            <w:ins w:id="126" w:author="Zhaoya" w:date="2022-10-18T20:48:00Z">
              <w:r w:rsidRPr="00EA63F6">
                <w:t>UE test loop mode A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5A5E4" w14:textId="77777777" w:rsidR="00AD662B" w:rsidRPr="00EA63F6" w:rsidRDefault="00AD662B" w:rsidP="00045DE0">
            <w:pPr>
              <w:pStyle w:val="TAL"/>
              <w:rPr>
                <w:ins w:id="127" w:author="Zhaoya" w:date="2022-10-18T20:48:00Z"/>
              </w:rPr>
            </w:pPr>
            <w:ins w:id="128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F777" w14:textId="77777777" w:rsidR="00AD662B" w:rsidRPr="00EA63F6" w:rsidRDefault="00AD662B" w:rsidP="00045DE0">
            <w:pPr>
              <w:pStyle w:val="TAL"/>
              <w:rPr>
                <w:ins w:id="129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2F76FB0" w14:textId="77777777" w:rsidR="00AD662B" w:rsidRPr="00EA63F6" w:rsidRDefault="00AD662B" w:rsidP="00045DE0">
            <w:pPr>
              <w:spacing w:after="0"/>
              <w:rPr>
                <w:ins w:id="130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3CE29959" w14:textId="77777777" w:rsidTr="00045DE0">
        <w:trPr>
          <w:ins w:id="131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524CE" w14:textId="77777777" w:rsidR="00AD662B" w:rsidRPr="00EA63F6" w:rsidRDefault="00AD662B" w:rsidP="00045DE0">
            <w:pPr>
              <w:pStyle w:val="TAL"/>
              <w:rPr>
                <w:ins w:id="132" w:author="Zhaoya" w:date="2022-10-18T20:48:00Z"/>
              </w:rPr>
            </w:pPr>
            <w:ins w:id="133" w:author="Zhaoya" w:date="2022-10-18T20:48:00Z">
              <w:r w:rsidRPr="00EA63F6">
                <w:t>UE test loop mode B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1DD28" w14:textId="77777777" w:rsidR="00AD662B" w:rsidRPr="00EA63F6" w:rsidRDefault="00AD662B" w:rsidP="00045DE0">
            <w:pPr>
              <w:pStyle w:val="TAL"/>
              <w:rPr>
                <w:ins w:id="134" w:author="Zhaoya" w:date="2022-10-18T20:48:00Z"/>
              </w:rPr>
            </w:pPr>
            <w:ins w:id="135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3E24" w14:textId="77777777" w:rsidR="00AD662B" w:rsidRPr="00EA63F6" w:rsidRDefault="00AD662B" w:rsidP="00045DE0">
            <w:pPr>
              <w:pStyle w:val="TAL"/>
              <w:rPr>
                <w:ins w:id="136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82D999" w14:textId="77777777" w:rsidR="00AD662B" w:rsidRPr="00EA63F6" w:rsidRDefault="00AD662B" w:rsidP="00045DE0">
            <w:pPr>
              <w:spacing w:after="0"/>
              <w:rPr>
                <w:ins w:id="137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4B0D5DD3" w14:textId="77777777" w:rsidTr="00045DE0">
        <w:trPr>
          <w:ins w:id="138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1D235" w14:textId="77777777" w:rsidR="00AD662B" w:rsidRPr="00EA63F6" w:rsidRDefault="00AD662B" w:rsidP="00045DE0">
            <w:pPr>
              <w:pStyle w:val="TAL"/>
              <w:rPr>
                <w:ins w:id="139" w:author="Zhaoya" w:date="2022-10-18T20:48:00Z"/>
              </w:rPr>
            </w:pPr>
            <w:ins w:id="140" w:author="Zhaoya" w:date="2022-10-18T20:48:00Z">
              <w:r w:rsidRPr="00EA63F6">
                <w:t>UE test loop mode C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A2428" w14:textId="77777777" w:rsidR="00AD662B" w:rsidRPr="00EA63F6" w:rsidRDefault="00AD662B" w:rsidP="00045DE0">
            <w:pPr>
              <w:pStyle w:val="TAL"/>
              <w:rPr>
                <w:ins w:id="141" w:author="Zhaoya" w:date="2022-10-18T20:48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D166" w14:textId="77777777" w:rsidR="00AD662B" w:rsidRPr="00EA63F6" w:rsidRDefault="00AD662B" w:rsidP="00045DE0">
            <w:pPr>
              <w:pStyle w:val="TAL"/>
              <w:rPr>
                <w:ins w:id="142" w:author="Zhaoya" w:date="2022-10-18T20:48:00Z"/>
              </w:rPr>
            </w:pPr>
            <w:ins w:id="143" w:author="Zhaoya" w:date="2022-10-18T20:48:00Z">
              <w:r w:rsidRPr="00EA63F6">
                <w:t>MRB ID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02F8BD" w14:textId="77777777" w:rsidR="00AD662B" w:rsidRPr="00EA63F6" w:rsidRDefault="00AD662B" w:rsidP="00045DE0">
            <w:pPr>
              <w:spacing w:after="0"/>
              <w:rPr>
                <w:ins w:id="144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3CF6B5F5" w14:textId="77777777" w:rsidTr="00045DE0">
        <w:trPr>
          <w:ins w:id="145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54875" w14:textId="235E4716" w:rsidR="00AD662B" w:rsidRPr="00EA63F6" w:rsidRDefault="00AD662B" w:rsidP="00045DE0">
            <w:pPr>
              <w:pStyle w:val="TAL"/>
              <w:rPr>
                <w:ins w:id="146" w:author="Zhaoya" w:date="2022-10-18T20:48:00Z"/>
              </w:rPr>
            </w:pPr>
            <w:ins w:id="147" w:author="Zhaoya" w:date="2022-10-18T20:48:00Z">
              <w:r w:rsidRPr="00EA63F6">
                <w:t xml:space="preserve">  </w:t>
              </w:r>
            </w:ins>
            <w:ins w:id="148" w:author="Zhaoya" w:date="2022-10-19T10:29:00Z">
              <w:r w:rsidR="004A4B3E" w:rsidRPr="00EA63F6">
                <w:t>MRB ID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DBFC9C" w14:textId="13D71091" w:rsidR="00364719" w:rsidRPr="00EA63F6" w:rsidRDefault="00364719" w:rsidP="00364719">
            <w:pPr>
              <w:pStyle w:val="TAL"/>
              <w:rPr>
                <w:ins w:id="149" w:author="Zhaoya" w:date="2022-11-09T11:46:00Z"/>
              </w:rPr>
            </w:pPr>
            <w:ins w:id="150" w:author="Zhaoya" w:date="2022-11-09T11:46:00Z">
              <w:r w:rsidRPr="00EA63F6">
                <w:t>‘0 0 0 0 0 0 0 0</w:t>
              </w:r>
            </w:ins>
          </w:p>
          <w:p w14:paraId="2C76D6EC" w14:textId="77777777" w:rsidR="00364719" w:rsidRPr="00EA63F6" w:rsidRDefault="00364719" w:rsidP="00364719">
            <w:pPr>
              <w:pStyle w:val="TAL"/>
              <w:rPr>
                <w:ins w:id="151" w:author="Zhaoya" w:date="2022-11-09T11:46:00Z"/>
              </w:rPr>
            </w:pPr>
            <w:ins w:id="152" w:author="Zhaoya" w:date="2022-11-09T11:46:00Z">
              <w:r w:rsidRPr="00EA63F6">
                <w:t xml:space="preserve">0 0 0 0 0 0 0 0 </w:t>
              </w:r>
            </w:ins>
          </w:p>
          <w:p w14:paraId="4349A46B" w14:textId="661FE4F0" w:rsidR="00AD662B" w:rsidRPr="00EA63F6" w:rsidRDefault="00364719" w:rsidP="00364719">
            <w:pPr>
              <w:pStyle w:val="TAL"/>
              <w:rPr>
                <w:ins w:id="153" w:author="Zhaoya" w:date="2022-10-18T20:48:00Z"/>
              </w:rPr>
            </w:pPr>
            <w:ins w:id="154" w:author="Zhaoya" w:date="2022-11-09T11:46:00Z">
              <w:r w:rsidRPr="00EA63F6">
                <w:t>0 0 0 0 0 0 0 0</w:t>
              </w:r>
              <w:r w:rsidRPr="00EA63F6">
                <w:rPr>
                  <w:lang w:eastAsia="zh-CN"/>
                </w:rPr>
                <w:t>’B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C638F" w14:textId="0D24C152" w:rsidR="004A4B3E" w:rsidRPr="00EA63F6" w:rsidRDefault="00733396" w:rsidP="004A4B3E">
            <w:pPr>
              <w:pStyle w:val="TAL"/>
              <w:rPr>
                <w:ins w:id="155" w:author="Zhaoya" w:date="2022-10-19T10:31:00Z"/>
                <w:lang w:eastAsia="zh-CN"/>
              </w:rPr>
            </w:pPr>
            <w:ins w:id="156" w:author="Zhaoya" w:date="2022-10-19T10:32:00Z">
              <w:r w:rsidRPr="00EA63F6">
                <w:rPr>
                  <w:lang w:eastAsia="zh-CN"/>
                </w:rPr>
                <w:t>B</w:t>
              </w:r>
            </w:ins>
            <w:ins w:id="157" w:author="Zhaoya" w:date="2022-10-19T10:31:00Z">
              <w:r w:rsidR="004A4B3E" w:rsidRPr="00EA63F6">
                <w:rPr>
                  <w:lang w:eastAsia="zh-CN"/>
                </w:rPr>
                <w:t>it</w:t>
              </w:r>
            </w:ins>
            <w:ins w:id="158" w:author="Zhaoya" w:date="2022-11-09T12:13:00Z">
              <w:r w:rsidRPr="00EA63F6">
                <w:rPr>
                  <w:lang w:eastAsia="zh-CN"/>
                </w:rPr>
                <w:t>1</w:t>
              </w:r>
            </w:ins>
            <w:ins w:id="159" w:author="Zhaoya" w:date="2022-11-09T12:12:00Z">
              <w:r w:rsidRPr="00EA63F6">
                <w:rPr>
                  <w:lang w:eastAsia="zh-CN"/>
                </w:rPr>
                <w:t xml:space="preserve"> of Octet1</w:t>
              </w:r>
            </w:ins>
            <w:ins w:id="160" w:author="Zhaoya" w:date="2022-10-19T10:31:00Z">
              <w:r w:rsidR="004A4B3E" w:rsidRPr="00EA63F6">
                <w:rPr>
                  <w:lang w:eastAsia="zh-CN"/>
                </w:rPr>
                <w:t xml:space="preserve"> = 0: </w:t>
              </w:r>
            </w:ins>
            <w:ins w:id="161" w:author="Zhaoya" w:date="2022-10-19T10:32:00Z">
              <w:r w:rsidR="004A4B3E" w:rsidRPr="00EA63F6">
                <w:rPr>
                  <w:lang w:eastAsia="zh-CN"/>
                </w:rPr>
                <w:t>Multicast</w:t>
              </w:r>
            </w:ins>
            <w:ins w:id="162" w:author="Zhaoya" w:date="2022-10-19T10:31:00Z">
              <w:r w:rsidR="004A4B3E" w:rsidRPr="00EA63F6">
                <w:rPr>
                  <w:lang w:eastAsia="zh-CN"/>
                </w:rPr>
                <w:t xml:space="preserve"> MRB</w:t>
              </w:r>
            </w:ins>
          </w:p>
          <w:p w14:paraId="7B3576A2" w14:textId="16074ED4" w:rsidR="00AD662B" w:rsidRPr="00EA63F6" w:rsidRDefault="00733396" w:rsidP="00733396">
            <w:pPr>
              <w:pStyle w:val="TAL"/>
              <w:rPr>
                <w:ins w:id="163" w:author="Zhaoya" w:date="2022-10-18T20:48:00Z"/>
              </w:rPr>
            </w:pPr>
            <w:ins w:id="164" w:author="Zhaoya" w:date="2022-10-19T10:32:00Z">
              <w:r w:rsidRPr="00EA63F6">
                <w:rPr>
                  <w:lang w:eastAsia="zh-CN"/>
                </w:rPr>
                <w:t>B</w:t>
              </w:r>
            </w:ins>
            <w:ins w:id="165" w:author="Zhaoya" w:date="2022-10-19T10:31:00Z">
              <w:r w:rsidR="004A4B3E" w:rsidRPr="00EA63F6">
                <w:rPr>
                  <w:lang w:eastAsia="zh-CN"/>
                </w:rPr>
                <w:t>it</w:t>
              </w:r>
            </w:ins>
            <w:ins w:id="166" w:author="Zhaoya" w:date="2022-11-09T12:13:00Z">
              <w:r w:rsidRPr="00EA63F6">
                <w:rPr>
                  <w:lang w:eastAsia="zh-CN"/>
                </w:rPr>
                <w:t>8</w:t>
              </w:r>
            </w:ins>
            <w:ins w:id="167" w:author="Zhaoya" w:date="2022-11-09T12:12:00Z">
              <w:r w:rsidRPr="00EA63F6">
                <w:rPr>
                  <w:lang w:eastAsia="zh-CN"/>
                </w:rPr>
                <w:t xml:space="preserve"> </w:t>
              </w:r>
            </w:ins>
            <w:ins w:id="168" w:author="Zhaoya" w:date="2022-10-19T10:31:00Z">
              <w:r w:rsidR="004A4B3E" w:rsidRPr="00EA63F6">
                <w:rPr>
                  <w:lang w:eastAsia="zh-CN"/>
                </w:rPr>
                <w:t>-</w:t>
              </w:r>
            </w:ins>
            <w:ins w:id="169" w:author="Zhaoya" w:date="2022-11-09T12:12:00Z">
              <w:r w:rsidRPr="00EA63F6">
                <w:rPr>
                  <w:lang w:eastAsia="zh-CN"/>
                </w:rPr>
                <w:t xml:space="preserve"> </w:t>
              </w:r>
            </w:ins>
            <w:ins w:id="170" w:author="Zhaoya" w:date="2022-10-19T10:32:00Z">
              <w:r w:rsidR="004A4B3E" w:rsidRPr="00EA63F6">
                <w:rPr>
                  <w:lang w:eastAsia="zh-CN"/>
                </w:rPr>
                <w:t>b</w:t>
              </w:r>
            </w:ins>
            <w:ins w:id="171" w:author="Zhaoya" w:date="2022-10-19T10:31:00Z">
              <w:r w:rsidR="004A4B3E" w:rsidRPr="00EA63F6">
                <w:rPr>
                  <w:lang w:eastAsia="zh-CN"/>
                </w:rPr>
                <w:t>it1</w:t>
              </w:r>
            </w:ins>
            <w:ins w:id="172" w:author="Zhaoya" w:date="2022-11-09T12:13:00Z">
              <w:r w:rsidRPr="00EA63F6">
                <w:rPr>
                  <w:lang w:eastAsia="zh-CN"/>
                </w:rPr>
                <w:t xml:space="preserve"> of Octet2</w:t>
              </w:r>
            </w:ins>
            <w:ins w:id="173" w:author="Zhaoya" w:date="2022-10-19T10:31:00Z">
              <w:r w:rsidR="004A4B3E" w:rsidRPr="00EA63F6">
                <w:rPr>
                  <w:lang w:eastAsia="zh-CN"/>
                </w:rPr>
                <w:t xml:space="preserve"> = 0</w:t>
              </w:r>
            </w:ins>
            <w:ins w:id="174" w:author="Zhaoya" w:date="2022-11-09T12:13:00Z">
              <w:r w:rsidRPr="00EA63F6">
                <w:rPr>
                  <w:lang w:eastAsia="zh-CN"/>
                </w:rPr>
                <w:t xml:space="preserve"> 0 0 0 0 0 0 0 0 and Bit8 of Octet3 = 0</w:t>
              </w:r>
            </w:ins>
            <w:ins w:id="175" w:author="Zhaoya" w:date="2022-10-19T10:31:00Z">
              <w:r w:rsidR="004A4B3E" w:rsidRPr="00EA63F6">
                <w:rPr>
                  <w:lang w:eastAsia="zh-CN"/>
                </w:rPr>
                <w:t xml:space="preserve">: </w:t>
              </w:r>
            </w:ins>
            <w:ins w:id="176" w:author="Zhaoya" w:date="2022-10-19T10:32:00Z">
              <w:r w:rsidR="004A4B3E" w:rsidRPr="00EA63F6">
                <w:t>MRB-Identity</w:t>
              </w:r>
            </w:ins>
            <w:ins w:id="177" w:author="Zhaoya" w:date="2022-10-19T10:31:00Z">
              <w:r w:rsidR="004A4B3E" w:rsidRPr="00EA63F6">
                <w:rPr>
                  <w:lang w:eastAsia="ko-KR"/>
                </w:rPr>
                <w:t xml:space="preserve"> is 1</w:t>
              </w:r>
            </w:ins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D1515EB" w14:textId="77777777" w:rsidR="00AD662B" w:rsidRPr="00EA63F6" w:rsidRDefault="00AD662B" w:rsidP="00045DE0">
            <w:pPr>
              <w:spacing w:after="0"/>
              <w:rPr>
                <w:ins w:id="178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1E5F577F" w14:textId="77777777" w:rsidTr="00045DE0">
        <w:trPr>
          <w:ins w:id="179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1D73E" w14:textId="77777777" w:rsidR="00AD662B" w:rsidRPr="00EA63F6" w:rsidRDefault="00AD662B" w:rsidP="00045DE0">
            <w:pPr>
              <w:pStyle w:val="TAL"/>
              <w:rPr>
                <w:ins w:id="180" w:author="Zhaoya" w:date="2022-10-18T20:48:00Z"/>
              </w:rPr>
            </w:pPr>
            <w:ins w:id="181" w:author="Zhaoya" w:date="2022-10-18T20:48:00Z">
              <w:r w:rsidRPr="00EA63F6">
                <w:t>UE test loop mode D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3B3C10" w14:textId="77777777" w:rsidR="00AD662B" w:rsidRPr="00EA63F6" w:rsidRDefault="00AD662B" w:rsidP="00045DE0">
            <w:pPr>
              <w:pStyle w:val="TAL"/>
              <w:rPr>
                <w:ins w:id="182" w:author="Zhaoya" w:date="2022-10-18T20:48:00Z"/>
              </w:rPr>
            </w:pPr>
            <w:ins w:id="183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C2A26" w14:textId="77777777" w:rsidR="00AD662B" w:rsidRPr="00EA63F6" w:rsidRDefault="00AD662B" w:rsidP="00045DE0">
            <w:pPr>
              <w:pStyle w:val="TAL"/>
              <w:rPr>
                <w:ins w:id="184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69C2B5" w14:textId="77777777" w:rsidR="00AD662B" w:rsidRPr="00EA63F6" w:rsidRDefault="00AD662B" w:rsidP="00045DE0">
            <w:pPr>
              <w:spacing w:after="0"/>
              <w:rPr>
                <w:ins w:id="185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302196CF" w14:textId="77777777" w:rsidTr="00045DE0">
        <w:trPr>
          <w:ins w:id="186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C7063" w14:textId="77777777" w:rsidR="00AD662B" w:rsidRPr="00EA63F6" w:rsidRDefault="00AD662B" w:rsidP="00045DE0">
            <w:pPr>
              <w:pStyle w:val="TAL"/>
              <w:rPr>
                <w:ins w:id="187" w:author="Zhaoya" w:date="2022-10-18T20:48:00Z"/>
              </w:rPr>
            </w:pPr>
            <w:ins w:id="188" w:author="Zhaoya" w:date="2022-10-18T20:48:00Z">
              <w:r w:rsidRPr="00EA63F6"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06A38" w14:textId="77777777" w:rsidR="00AD662B" w:rsidRPr="00EA63F6" w:rsidRDefault="00AD662B" w:rsidP="00045DE0">
            <w:pPr>
              <w:pStyle w:val="TAL"/>
              <w:rPr>
                <w:ins w:id="189" w:author="Zhaoya" w:date="2022-10-18T20:48:00Z"/>
              </w:rPr>
            </w:pPr>
            <w:ins w:id="190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7C189" w14:textId="77777777" w:rsidR="00AD662B" w:rsidRPr="00EA63F6" w:rsidRDefault="00AD662B" w:rsidP="00045DE0">
            <w:pPr>
              <w:pStyle w:val="TAL"/>
              <w:rPr>
                <w:ins w:id="191" w:author="Zhaoya" w:date="2022-10-18T20:48:00Z"/>
              </w:rPr>
            </w:pPr>
          </w:p>
        </w:tc>
        <w:tc>
          <w:tcPr>
            <w:tcW w:w="124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285A6C" w14:textId="77777777" w:rsidR="00AD662B" w:rsidRPr="00EA63F6" w:rsidRDefault="00AD662B" w:rsidP="00045DE0">
            <w:pPr>
              <w:spacing w:after="0"/>
              <w:rPr>
                <w:ins w:id="192" w:author="Zhaoya" w:date="2022-10-18T20:48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AD662B" w:rsidRPr="00EA63F6" w14:paraId="4A8B9AF4" w14:textId="77777777" w:rsidTr="00045DE0">
        <w:trPr>
          <w:ins w:id="193" w:author="Zhaoya" w:date="2022-10-18T20:4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3582C" w14:textId="77777777" w:rsidR="00AD662B" w:rsidRPr="00EA63F6" w:rsidRDefault="00AD662B" w:rsidP="00045DE0">
            <w:pPr>
              <w:pStyle w:val="TAL"/>
              <w:rPr>
                <w:ins w:id="194" w:author="Zhaoya" w:date="2022-10-18T20:48:00Z"/>
              </w:rPr>
            </w:pPr>
            <w:ins w:id="195" w:author="Zhaoya" w:date="2022-10-18T20:48:00Z">
              <w:r w:rsidRPr="00EA63F6">
                <w:t xml:space="preserve">UE test loop mode </w:t>
              </w:r>
              <w:r w:rsidRPr="00EA63F6">
                <w:rPr>
                  <w:lang w:eastAsia="zh-CN"/>
                </w:rPr>
                <w:t>F</w:t>
              </w:r>
              <w:r w:rsidRPr="00EA63F6">
                <w:t xml:space="preserve">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A42B5" w14:textId="77777777" w:rsidR="00AD662B" w:rsidRPr="00EA63F6" w:rsidRDefault="00AD662B" w:rsidP="00045DE0">
            <w:pPr>
              <w:pStyle w:val="TAL"/>
              <w:rPr>
                <w:ins w:id="196" w:author="Zhaoya" w:date="2022-10-18T20:48:00Z"/>
              </w:rPr>
            </w:pPr>
            <w:ins w:id="197" w:author="Zhaoya" w:date="2022-10-18T20:48:00Z">
              <w:r w:rsidRPr="00EA63F6">
                <w:t>Not present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18D4" w14:textId="77777777" w:rsidR="00AD662B" w:rsidRPr="00EA63F6" w:rsidRDefault="00AD662B" w:rsidP="00045DE0">
            <w:pPr>
              <w:pStyle w:val="TAL"/>
              <w:rPr>
                <w:ins w:id="198" w:author="Zhaoya" w:date="2022-10-18T20:48:00Z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B7F9E" w14:textId="77777777" w:rsidR="00AD662B" w:rsidRPr="00EA63F6" w:rsidRDefault="00AD662B" w:rsidP="00045DE0">
            <w:pPr>
              <w:pStyle w:val="TAL"/>
              <w:rPr>
                <w:ins w:id="199" w:author="Zhaoya" w:date="2022-10-18T20:48:00Z"/>
              </w:rPr>
            </w:pPr>
          </w:p>
        </w:tc>
      </w:tr>
    </w:tbl>
    <w:p w14:paraId="58B23251" w14:textId="77777777" w:rsidR="00210490" w:rsidRPr="00EA63F6" w:rsidRDefault="00210490" w:rsidP="008E386C">
      <w:pPr>
        <w:rPr>
          <w:ins w:id="200" w:author="Zhaoya" w:date="2022-10-18T20:49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A80609" w:rsidRPr="00EA63F6" w14:paraId="1C1BDA86" w14:textId="77777777" w:rsidTr="00A80609">
        <w:trPr>
          <w:ins w:id="201" w:author="Zhaoya" w:date="2022-10-18T20:50:00Z"/>
        </w:trPr>
        <w:tc>
          <w:tcPr>
            <w:tcW w:w="3828" w:type="dxa"/>
          </w:tcPr>
          <w:p w14:paraId="60A48B8E" w14:textId="77777777" w:rsidR="00A80609" w:rsidRPr="00EA63F6" w:rsidRDefault="00A80609" w:rsidP="00045DE0">
            <w:pPr>
              <w:pStyle w:val="TAH"/>
              <w:rPr>
                <w:ins w:id="202" w:author="Zhaoya" w:date="2022-10-18T20:50:00Z"/>
              </w:rPr>
            </w:pPr>
            <w:ins w:id="203" w:author="Zhaoya" w:date="2022-10-18T20:50:00Z">
              <w:r w:rsidRPr="00EA63F6">
                <w:t>Condition</w:t>
              </w:r>
            </w:ins>
          </w:p>
        </w:tc>
        <w:tc>
          <w:tcPr>
            <w:tcW w:w="5811" w:type="dxa"/>
          </w:tcPr>
          <w:p w14:paraId="238ABA5A" w14:textId="77777777" w:rsidR="00A80609" w:rsidRPr="00EA63F6" w:rsidRDefault="00A80609" w:rsidP="00045DE0">
            <w:pPr>
              <w:pStyle w:val="TAH"/>
              <w:rPr>
                <w:ins w:id="204" w:author="Zhaoya" w:date="2022-10-18T20:50:00Z"/>
              </w:rPr>
            </w:pPr>
            <w:ins w:id="205" w:author="Zhaoya" w:date="2022-10-18T20:50:00Z">
              <w:r w:rsidRPr="00EA63F6">
                <w:t xml:space="preserve">Explanation </w:t>
              </w:r>
            </w:ins>
          </w:p>
        </w:tc>
      </w:tr>
      <w:tr w:rsidR="00A80609" w:rsidRPr="00EA63F6" w14:paraId="5C903882" w14:textId="77777777" w:rsidTr="00A80609">
        <w:trPr>
          <w:ins w:id="206" w:author="Zhaoya" w:date="2022-10-18T20:50:00Z"/>
        </w:trPr>
        <w:tc>
          <w:tcPr>
            <w:tcW w:w="3828" w:type="dxa"/>
          </w:tcPr>
          <w:p w14:paraId="739B199F" w14:textId="58D56D70" w:rsidR="00A80609" w:rsidRPr="00EA63F6" w:rsidRDefault="00A80609" w:rsidP="00045DE0">
            <w:pPr>
              <w:pStyle w:val="TAL"/>
              <w:rPr>
                <w:ins w:id="207" w:author="Zhaoya" w:date="2022-10-18T20:50:00Z"/>
              </w:rPr>
            </w:pPr>
            <w:ins w:id="208" w:author="Zhaoya" w:date="2022-10-18T20:50:00Z">
              <w:r w:rsidRPr="00EA63F6">
                <w:rPr>
                  <w:lang w:eastAsia="zh-CN"/>
                </w:rPr>
                <w:t>Broadcast MRB</w:t>
              </w:r>
            </w:ins>
          </w:p>
        </w:tc>
        <w:tc>
          <w:tcPr>
            <w:tcW w:w="5811" w:type="dxa"/>
          </w:tcPr>
          <w:p w14:paraId="2032EBE3" w14:textId="7213279A" w:rsidR="00A80609" w:rsidRPr="00EA63F6" w:rsidRDefault="001825E3" w:rsidP="00045DE0">
            <w:pPr>
              <w:pStyle w:val="TAL"/>
              <w:rPr>
                <w:ins w:id="209" w:author="Zhaoya" w:date="2022-10-18T20:50:00Z"/>
              </w:rPr>
            </w:pPr>
            <w:ins w:id="210" w:author="Zhaoya" w:date="2022-10-18T20:52:00Z">
              <w:r w:rsidRPr="00EA63F6">
                <w:rPr>
                  <w:lang w:eastAsia="zh-CN"/>
                </w:rPr>
                <w:t>T</w:t>
              </w:r>
            </w:ins>
            <w:ins w:id="211" w:author="Zhaoya" w:date="2022-10-18T20:51:00Z">
              <w:r w:rsidR="00A80609" w:rsidRPr="00EA63F6">
                <w:rPr>
                  <w:lang w:eastAsia="zh-CN"/>
                </w:rPr>
                <w:t xml:space="preserve">rigger the UE to count the MBS packet on Broadcast MRB of the </w:t>
              </w:r>
              <w:r w:rsidR="00A80609" w:rsidRPr="00EA63F6">
                <w:rPr>
                  <w:lang w:eastAsia="ko-KR"/>
                </w:rPr>
                <w:t>Identity of the logical channel of broadcast MTCH</w:t>
              </w:r>
            </w:ins>
          </w:p>
        </w:tc>
      </w:tr>
      <w:tr w:rsidR="00A80609" w:rsidRPr="001B0CC1" w14:paraId="31195126" w14:textId="77777777" w:rsidTr="00A80609">
        <w:trPr>
          <w:ins w:id="212" w:author="Zhaoya" w:date="2022-10-18T20:50:00Z"/>
        </w:trPr>
        <w:tc>
          <w:tcPr>
            <w:tcW w:w="3828" w:type="dxa"/>
          </w:tcPr>
          <w:p w14:paraId="23D4B349" w14:textId="245763D2" w:rsidR="00A80609" w:rsidRPr="00EA63F6" w:rsidRDefault="00A80609" w:rsidP="00045DE0">
            <w:pPr>
              <w:pStyle w:val="TAL"/>
              <w:rPr>
                <w:ins w:id="213" w:author="Zhaoya" w:date="2022-10-18T20:50:00Z"/>
              </w:rPr>
            </w:pPr>
            <w:ins w:id="214" w:author="Zhaoya" w:date="2022-10-18T20:50:00Z">
              <w:r w:rsidRPr="00EA63F6">
                <w:rPr>
                  <w:lang w:eastAsia="zh-CN"/>
                </w:rPr>
                <w:t>Multicast MRB</w:t>
              </w:r>
            </w:ins>
          </w:p>
        </w:tc>
        <w:tc>
          <w:tcPr>
            <w:tcW w:w="5811" w:type="dxa"/>
          </w:tcPr>
          <w:p w14:paraId="31EECC1D" w14:textId="20987F84" w:rsidR="00A80609" w:rsidRPr="001B0CC1" w:rsidRDefault="001825E3" w:rsidP="00045DE0">
            <w:pPr>
              <w:pStyle w:val="TAL"/>
              <w:rPr>
                <w:ins w:id="215" w:author="Zhaoya" w:date="2022-10-18T20:50:00Z"/>
              </w:rPr>
            </w:pPr>
            <w:ins w:id="216" w:author="Zhaoya" w:date="2022-10-18T20:52:00Z">
              <w:r w:rsidRPr="00EA63F6">
                <w:rPr>
                  <w:lang w:eastAsia="zh-CN"/>
                </w:rPr>
                <w:t>T</w:t>
              </w:r>
            </w:ins>
            <w:ins w:id="217" w:author="Zhaoya" w:date="2022-10-18T20:50:00Z">
              <w:r w:rsidR="00A80609" w:rsidRPr="00EA63F6">
                <w:rPr>
                  <w:lang w:eastAsia="zh-CN"/>
                </w:rPr>
                <w:t>rigger the UE to count the MBS packet on Multicast MRB of the MRB-Identity</w:t>
              </w:r>
            </w:ins>
          </w:p>
        </w:tc>
      </w:tr>
    </w:tbl>
    <w:p w14:paraId="70F64453" w14:textId="77777777" w:rsidR="00A80609" w:rsidRPr="00A80609" w:rsidRDefault="00A80609" w:rsidP="008E386C"/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4CCD0" w14:textId="77777777" w:rsidR="00BF3FC5" w:rsidRDefault="00BF3FC5">
      <w:r>
        <w:separator/>
      </w:r>
    </w:p>
  </w:endnote>
  <w:endnote w:type="continuationSeparator" w:id="0">
    <w:p w14:paraId="775DD251" w14:textId="77777777" w:rsidR="00BF3FC5" w:rsidRDefault="00BF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1A52" w14:textId="77777777" w:rsidR="00BF3FC5" w:rsidRDefault="00BF3FC5">
      <w:r>
        <w:separator/>
      </w:r>
    </w:p>
  </w:footnote>
  <w:footnote w:type="continuationSeparator" w:id="0">
    <w:p w14:paraId="70E9680D" w14:textId="77777777" w:rsidR="00BF3FC5" w:rsidRDefault="00BF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15B61" w:rsidRDefault="00015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15B61" w:rsidRDefault="00015B6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15B61" w:rsidRDefault="00015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15B61" w:rsidRDefault="00015B6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D17FA4"/>
    <w:multiLevelType w:val="hybridMultilevel"/>
    <w:tmpl w:val="FD368F38"/>
    <w:lvl w:ilvl="0" w:tplc="60B4445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22E4A"/>
    <w:rsid w:val="00032BE6"/>
    <w:rsid w:val="00044D10"/>
    <w:rsid w:val="000A6394"/>
    <w:rsid w:val="000B7591"/>
    <w:rsid w:val="000B7FED"/>
    <w:rsid w:val="000C038A"/>
    <w:rsid w:val="000C6598"/>
    <w:rsid w:val="000D44B3"/>
    <w:rsid w:val="000E58BA"/>
    <w:rsid w:val="00123699"/>
    <w:rsid w:val="001365CC"/>
    <w:rsid w:val="00145D43"/>
    <w:rsid w:val="001825E3"/>
    <w:rsid w:val="00192C46"/>
    <w:rsid w:val="001A08B3"/>
    <w:rsid w:val="001A2CA0"/>
    <w:rsid w:val="001A7B60"/>
    <w:rsid w:val="001B52F0"/>
    <w:rsid w:val="001B7A65"/>
    <w:rsid w:val="001D3413"/>
    <w:rsid w:val="001E20AB"/>
    <w:rsid w:val="001E41F3"/>
    <w:rsid w:val="001F7927"/>
    <w:rsid w:val="00210490"/>
    <w:rsid w:val="00226476"/>
    <w:rsid w:val="00230153"/>
    <w:rsid w:val="002402A8"/>
    <w:rsid w:val="002512A3"/>
    <w:rsid w:val="002556A0"/>
    <w:rsid w:val="0026004D"/>
    <w:rsid w:val="00262DC3"/>
    <w:rsid w:val="002640DD"/>
    <w:rsid w:val="002656C9"/>
    <w:rsid w:val="00275D12"/>
    <w:rsid w:val="00276815"/>
    <w:rsid w:val="00284FEB"/>
    <w:rsid w:val="002860C4"/>
    <w:rsid w:val="00297541"/>
    <w:rsid w:val="002B5741"/>
    <w:rsid w:val="002C0AE7"/>
    <w:rsid w:val="002E472E"/>
    <w:rsid w:val="002F5050"/>
    <w:rsid w:val="00305409"/>
    <w:rsid w:val="00307C1E"/>
    <w:rsid w:val="00316A19"/>
    <w:rsid w:val="00324370"/>
    <w:rsid w:val="003604BB"/>
    <w:rsid w:val="003609EF"/>
    <w:rsid w:val="0036231A"/>
    <w:rsid w:val="00364719"/>
    <w:rsid w:val="00370668"/>
    <w:rsid w:val="00374DD4"/>
    <w:rsid w:val="00383A30"/>
    <w:rsid w:val="003915D4"/>
    <w:rsid w:val="003959D9"/>
    <w:rsid w:val="00397E26"/>
    <w:rsid w:val="003A3968"/>
    <w:rsid w:val="003D35DE"/>
    <w:rsid w:val="003D64DE"/>
    <w:rsid w:val="003E1A36"/>
    <w:rsid w:val="00410371"/>
    <w:rsid w:val="004242F1"/>
    <w:rsid w:val="0044385F"/>
    <w:rsid w:val="00455681"/>
    <w:rsid w:val="004959C0"/>
    <w:rsid w:val="004A4B3E"/>
    <w:rsid w:val="004B1E47"/>
    <w:rsid w:val="004B75B7"/>
    <w:rsid w:val="004B79BA"/>
    <w:rsid w:val="004E3307"/>
    <w:rsid w:val="0051580D"/>
    <w:rsid w:val="00526B97"/>
    <w:rsid w:val="00543BE0"/>
    <w:rsid w:val="00547111"/>
    <w:rsid w:val="00592043"/>
    <w:rsid w:val="00592D74"/>
    <w:rsid w:val="00596108"/>
    <w:rsid w:val="005E2C44"/>
    <w:rsid w:val="005E3461"/>
    <w:rsid w:val="0062004F"/>
    <w:rsid w:val="00621188"/>
    <w:rsid w:val="006257ED"/>
    <w:rsid w:val="00634560"/>
    <w:rsid w:val="00653423"/>
    <w:rsid w:val="00665C47"/>
    <w:rsid w:val="00695808"/>
    <w:rsid w:val="006A4159"/>
    <w:rsid w:val="006B46FB"/>
    <w:rsid w:val="006E21FB"/>
    <w:rsid w:val="00700925"/>
    <w:rsid w:val="00701E8F"/>
    <w:rsid w:val="007176FF"/>
    <w:rsid w:val="00731B44"/>
    <w:rsid w:val="00733396"/>
    <w:rsid w:val="0073513E"/>
    <w:rsid w:val="0074012A"/>
    <w:rsid w:val="0076364E"/>
    <w:rsid w:val="007713D4"/>
    <w:rsid w:val="00792342"/>
    <w:rsid w:val="007931C3"/>
    <w:rsid w:val="007977A8"/>
    <w:rsid w:val="007A5FCB"/>
    <w:rsid w:val="007B3A9C"/>
    <w:rsid w:val="007B512A"/>
    <w:rsid w:val="007C2097"/>
    <w:rsid w:val="007D6A07"/>
    <w:rsid w:val="007E18FD"/>
    <w:rsid w:val="007F7259"/>
    <w:rsid w:val="008040A8"/>
    <w:rsid w:val="00825FD1"/>
    <w:rsid w:val="008279FA"/>
    <w:rsid w:val="008429F7"/>
    <w:rsid w:val="008626E7"/>
    <w:rsid w:val="0086297D"/>
    <w:rsid w:val="00870EE7"/>
    <w:rsid w:val="008863B9"/>
    <w:rsid w:val="008866E1"/>
    <w:rsid w:val="008A45A6"/>
    <w:rsid w:val="008E386C"/>
    <w:rsid w:val="008E71C5"/>
    <w:rsid w:val="008F3789"/>
    <w:rsid w:val="008F686C"/>
    <w:rsid w:val="009148DE"/>
    <w:rsid w:val="00941E30"/>
    <w:rsid w:val="009777D9"/>
    <w:rsid w:val="00991B88"/>
    <w:rsid w:val="009A5753"/>
    <w:rsid w:val="009A579D"/>
    <w:rsid w:val="009B366F"/>
    <w:rsid w:val="009E3297"/>
    <w:rsid w:val="009F734F"/>
    <w:rsid w:val="00A219F0"/>
    <w:rsid w:val="00A246B6"/>
    <w:rsid w:val="00A25F08"/>
    <w:rsid w:val="00A4198A"/>
    <w:rsid w:val="00A47E70"/>
    <w:rsid w:val="00A50CF0"/>
    <w:rsid w:val="00A63974"/>
    <w:rsid w:val="00A7671C"/>
    <w:rsid w:val="00A80609"/>
    <w:rsid w:val="00AA2CBC"/>
    <w:rsid w:val="00AC5820"/>
    <w:rsid w:val="00AC6BD9"/>
    <w:rsid w:val="00AD1CD8"/>
    <w:rsid w:val="00AD662B"/>
    <w:rsid w:val="00AF72CC"/>
    <w:rsid w:val="00B03EAA"/>
    <w:rsid w:val="00B104C8"/>
    <w:rsid w:val="00B10DB2"/>
    <w:rsid w:val="00B258BB"/>
    <w:rsid w:val="00B33BD4"/>
    <w:rsid w:val="00B4154D"/>
    <w:rsid w:val="00B67B97"/>
    <w:rsid w:val="00B968C8"/>
    <w:rsid w:val="00BA070B"/>
    <w:rsid w:val="00BA3EC5"/>
    <w:rsid w:val="00BA51D9"/>
    <w:rsid w:val="00BB5DFC"/>
    <w:rsid w:val="00BD279D"/>
    <w:rsid w:val="00BD6BB8"/>
    <w:rsid w:val="00BF3FC5"/>
    <w:rsid w:val="00C66BA2"/>
    <w:rsid w:val="00C85243"/>
    <w:rsid w:val="00C95985"/>
    <w:rsid w:val="00CA3AC1"/>
    <w:rsid w:val="00CC2444"/>
    <w:rsid w:val="00CC4BDF"/>
    <w:rsid w:val="00CC5026"/>
    <w:rsid w:val="00CC68D0"/>
    <w:rsid w:val="00CD6B49"/>
    <w:rsid w:val="00CF0284"/>
    <w:rsid w:val="00CF04C2"/>
    <w:rsid w:val="00CF3DBD"/>
    <w:rsid w:val="00D005C6"/>
    <w:rsid w:val="00D021A8"/>
    <w:rsid w:val="00D03F9A"/>
    <w:rsid w:val="00D06D51"/>
    <w:rsid w:val="00D24991"/>
    <w:rsid w:val="00D35F56"/>
    <w:rsid w:val="00D37E8C"/>
    <w:rsid w:val="00D50255"/>
    <w:rsid w:val="00D63C40"/>
    <w:rsid w:val="00D63E2A"/>
    <w:rsid w:val="00D66520"/>
    <w:rsid w:val="00D71D65"/>
    <w:rsid w:val="00DC6CF7"/>
    <w:rsid w:val="00DE34CF"/>
    <w:rsid w:val="00DE6C75"/>
    <w:rsid w:val="00DF4D75"/>
    <w:rsid w:val="00E009BE"/>
    <w:rsid w:val="00E13F3D"/>
    <w:rsid w:val="00E34898"/>
    <w:rsid w:val="00E45233"/>
    <w:rsid w:val="00E509AB"/>
    <w:rsid w:val="00E66F23"/>
    <w:rsid w:val="00EA63F6"/>
    <w:rsid w:val="00EB09B7"/>
    <w:rsid w:val="00EB2307"/>
    <w:rsid w:val="00EB577B"/>
    <w:rsid w:val="00ED4E36"/>
    <w:rsid w:val="00EE7D7C"/>
    <w:rsid w:val="00F25D98"/>
    <w:rsid w:val="00F300FB"/>
    <w:rsid w:val="00F82C9C"/>
    <w:rsid w:val="00FA4F92"/>
    <w:rsid w:val="00FB6386"/>
    <w:rsid w:val="00FD1A0F"/>
    <w:rsid w:val="00FF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005C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af2"/>
    <w:rsid w:val="00455681"/>
    <w:pPr>
      <w:ind w:leftChars="2500" w:left="100"/>
    </w:pPr>
  </w:style>
  <w:style w:type="character" w:customStyle="1" w:styleId="af2">
    <w:name w:val="日期 字符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TAL0">
    <w:name w:val="TAL (文字)"/>
    <w:locked/>
    <w:rsid w:val="00210490"/>
    <w:rPr>
      <w:rFonts w:ascii="Arial" w:eastAsia="Times New Roman" w:hAnsi="Arial" w:cs="Arial"/>
      <w:sz w:val="18"/>
    </w:rPr>
  </w:style>
  <w:style w:type="character" w:customStyle="1" w:styleId="contentpasted2">
    <w:name w:val="contentpasted2"/>
    <w:basedOn w:val="a0"/>
    <w:rsid w:val="00CF3D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8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81475-3C86-4FD6-973C-87BF09B2A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1693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33</cp:revision>
  <cp:lastPrinted>1900-01-01T00:00:00Z</cp:lastPrinted>
  <dcterms:created xsi:type="dcterms:W3CDTF">2022-08-26T12:48:00Z</dcterms:created>
  <dcterms:modified xsi:type="dcterms:W3CDTF">2022-11-17T16:05:00Z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(3)q8PUZT3y2Y3a1mytK86aEW/in8mKH97dGNCKzKFBwczWchLIf3Ro8BpEDJepEirJOLjXhlSt
S8UibFvykDxdo3DRNomyH6ZOSd0nvQzc7rrwJpUdUEJF6d/yX+nGwCNu52AqLZlcIEo2bhFF
2DVLiT55jbtqk2VOiAXwaA4y5CV0Uk+dHFgNyzbuB6KJdfUWwxwgvdMKTFQoVeParGT4AdVy
cI89rwOSE10LY56Urn</vt:lpwstr>
  </property>
  <property fmtid="{D5CDD505-2E9C-101B-9397-08002B2CF9AE}" pid="22" name="_2015_ms_pID_7253431">
    <vt:lpwstr>jTJUz6TvZZ2tWZVSbqjz/+nQYq+Gitg+sR6X/ACt0D6Wy1v9UxiKLR
jG2lFvJ7nsNimMsL0UWK76cWKu2IbW/69cBxh81vUC5ppO1w7tsAPn1wOlZ0XzKOPaMWpqWk
HgIPM0N02en6NGfVAYKXmvtDwItE/7NlEFpvZ1cpLo+Fti8XAJ+NlQRMjk3v1tPgwwN/brZI
AaQwYmINMDmYwjfX36+lPE7RNHZ3DihAPC1p</vt:lpwstr>
  </property>
  <property fmtid="{D5CDD505-2E9C-101B-9397-08002B2CF9AE}" pid="23" name="_2015_ms_pID_7253432">
    <vt:lpwstr>AqqePS6bx15ECt/dSGEmqAU=</vt:lpwstr>
  </property>
</Properties>
</file>